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96B2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FB2">
        <w:rPr>
          <w:b/>
          <w:noProof/>
          <w:sz w:val="24"/>
        </w:rPr>
        <w:t>RAN WG3</w:t>
      </w:r>
      <w:r w:rsidR="004322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2E5">
        <w:rPr>
          <w:b/>
          <w:noProof/>
          <w:sz w:val="24"/>
        </w:rPr>
        <w:t>123-bis</w:t>
      </w:r>
      <w:r>
        <w:rPr>
          <w:b/>
          <w:i/>
          <w:noProof/>
          <w:sz w:val="28"/>
        </w:rPr>
        <w:tab/>
      </w:r>
      <w:fldSimple w:instr=" DOCPROPERTY  Tdoc#  \* MERGEFORMAT ">
        <w:r w:rsidR="00A23D2C">
          <w:rPr>
            <w:b/>
            <w:i/>
            <w:noProof/>
            <w:sz w:val="28"/>
          </w:rPr>
          <w:t>R</w:t>
        </w:r>
      </w:fldSimple>
      <w:r w:rsidR="00A23D2C">
        <w:rPr>
          <w:b/>
          <w:i/>
          <w:noProof/>
          <w:sz w:val="28"/>
        </w:rPr>
        <w:t>3-24</w:t>
      </w:r>
      <w:r w:rsidR="004A0B62">
        <w:rPr>
          <w:b/>
          <w:i/>
          <w:noProof/>
          <w:sz w:val="28"/>
        </w:rPr>
        <w:t>1786</w:t>
      </w:r>
    </w:p>
    <w:p w14:paraId="7CB45193" w14:textId="3D27CCF0" w:rsidR="001E41F3" w:rsidRDefault="00A23D2C" w:rsidP="005E2C44">
      <w:pPr>
        <w:pStyle w:val="CRCoverPage"/>
        <w:outlineLvl w:val="0"/>
        <w:rPr>
          <w:b/>
          <w:noProof/>
          <w:sz w:val="24"/>
        </w:rPr>
      </w:pPr>
      <w:r w:rsidRPr="00A23D2C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275569">
        <w:rPr>
          <w:b/>
          <w:noProof/>
          <w:sz w:val="24"/>
        </w:rPr>
        <w:t>15</w:t>
      </w:r>
      <w:r w:rsidR="00275569" w:rsidRPr="00275569">
        <w:rPr>
          <w:b/>
          <w:noProof/>
          <w:sz w:val="24"/>
          <w:vertAlign w:val="superscript"/>
        </w:rPr>
        <w:t>th</w:t>
      </w:r>
      <w:r w:rsidR="00275569">
        <w:rPr>
          <w:b/>
          <w:noProof/>
          <w:sz w:val="24"/>
        </w:rPr>
        <w:t xml:space="preserve"> – 19</w:t>
      </w:r>
      <w:r w:rsidR="00275569" w:rsidRPr="00275569">
        <w:rPr>
          <w:b/>
          <w:noProof/>
          <w:sz w:val="24"/>
          <w:vertAlign w:val="superscript"/>
        </w:rPr>
        <w:t>th</w:t>
      </w:r>
      <w:r w:rsidR="00275569"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57E0E" w:rsidR="001E41F3" w:rsidRPr="00410371" w:rsidRDefault="007458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1D8">
                <w:rPr>
                  <w:b/>
                  <w:noProof/>
                  <w:sz w:val="28"/>
                </w:rPr>
                <w:t>3</w:t>
              </w:r>
              <w:r w:rsidR="003052E6">
                <w:rPr>
                  <w:b/>
                  <w:noProof/>
                  <w:sz w:val="28"/>
                </w:rPr>
                <w:t>7</w:t>
              </w:r>
              <w:r w:rsidR="007461D8">
                <w:rPr>
                  <w:b/>
                  <w:noProof/>
                  <w:sz w:val="28"/>
                </w:rPr>
                <w:t>.3</w:t>
              </w:r>
              <w:r w:rsidR="003052E6">
                <w:rPr>
                  <w:b/>
                  <w:noProof/>
                  <w:sz w:val="28"/>
                </w:rPr>
                <w:t>4</w:t>
              </w:r>
              <w:r w:rsidR="007461D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58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5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FA53F" w:rsidR="001E41F3" w:rsidRPr="00410371" w:rsidRDefault="00745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1D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B64585" w:rsidR="00F25D98" w:rsidRDefault="008107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5F6E8" w:rsidR="00F25D98" w:rsidRDefault="008107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C2682" w:rsidR="001E41F3" w:rsidRDefault="00F363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C40C3B">
              <w:rPr>
                <w:rFonts w:hint="eastAsia"/>
                <w:lang w:eastAsia="zh-CN"/>
              </w:rPr>
              <w:t>i</w:t>
            </w:r>
            <w:r w:rsidR="00C40C3B">
              <w:t>nter MN handover without SN change for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E5CF9" w:rsidR="001E41F3" w:rsidRDefault="007C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DC4EA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8CEEF" w:rsidR="001E41F3" w:rsidRDefault="007C7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63317" w:rsidR="001E41F3" w:rsidRDefault="007D79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11FD1" w:rsidR="001E41F3" w:rsidRDefault="00745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0F22E1">
              <w:t>2024-04-15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5B102" w:rsidR="001E41F3" w:rsidRDefault="00330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E512A" w:rsidR="001E41F3" w:rsidRDefault="00BD3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9B697" w:rsidR="008F4BE6" w:rsidRPr="000C3033" w:rsidRDefault="00C37DEE" w:rsidP="00FC7865">
            <w:pPr>
              <w:pStyle w:val="CRCoverPage"/>
              <w:spacing w:afterLines="50"/>
              <w:ind w:left="102"/>
              <w:rPr>
                <w:rFonts w:cs="Arial"/>
                <w:lang w:eastAsia="zh-CN"/>
              </w:rPr>
            </w:pPr>
            <w:r w:rsidRPr="00FC7865">
              <w:rPr>
                <w:noProof/>
                <w:lang w:eastAsia="zh-CN"/>
              </w:rPr>
              <w:t xml:space="preserve">In current stage 2 description, </w:t>
            </w:r>
            <w:r w:rsidR="00FC7865" w:rsidRPr="00FC7865">
              <w:rPr>
                <w:noProof/>
                <w:lang w:eastAsia="zh-CN"/>
              </w:rPr>
              <w:t>To ensure QoE measurement continuity during inter-MN handover with SN change, the source SN should provide the information about the SN-associated QMC configurations to the source MN.</w:t>
            </w:r>
            <w:r w:rsidR="00FE3C98">
              <w:rPr>
                <w:noProof/>
                <w:lang w:eastAsia="zh-CN"/>
              </w:rPr>
              <w:t xml:space="preserve"> However, even in case of inter-MN handover without SN change, </w:t>
            </w:r>
            <w:r w:rsidR="00156B94">
              <w:rPr>
                <w:noProof/>
                <w:lang w:eastAsia="zh-CN"/>
              </w:rPr>
              <w:t>the source SN needes to provide the t</w:t>
            </w:r>
            <w:r w:rsidR="00156B94" w:rsidRPr="00FC7865">
              <w:rPr>
                <w:noProof/>
                <w:lang w:eastAsia="zh-CN"/>
              </w:rPr>
              <w:t>he information about the SN-associated QMC configurations to the source MN</w:t>
            </w:r>
            <w:r w:rsidR="00156B94">
              <w:rPr>
                <w:noProof/>
                <w:lang w:eastAsia="zh-CN"/>
              </w:rPr>
              <w:t>, since a complete new UE context will be established in the target SN</w:t>
            </w:r>
            <w:r w:rsidR="003C79E5">
              <w:rPr>
                <w:noProof/>
                <w:lang w:eastAsia="zh-CN"/>
              </w:rPr>
              <w:t xml:space="preserve"> by triggering SN Addition Request procedure by the target MN</w:t>
            </w:r>
            <w:r w:rsidR="00156B94" w:rsidRPr="00FC786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F16F1" w14:textId="07315479" w:rsidR="001E41F3" w:rsidRDefault="00A42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F02A69" w:rsidRPr="00FC7865">
              <w:rPr>
                <w:noProof/>
                <w:lang w:eastAsia="zh-CN"/>
              </w:rPr>
              <w:t>during inter-MN handover with</w:t>
            </w:r>
            <w:r w:rsidR="00F02A69">
              <w:rPr>
                <w:noProof/>
                <w:lang w:eastAsia="zh-CN"/>
              </w:rPr>
              <w:t>out</w:t>
            </w:r>
            <w:r w:rsidR="00F02A69" w:rsidRPr="00FC7865">
              <w:rPr>
                <w:noProof/>
                <w:lang w:eastAsia="zh-CN"/>
              </w:rPr>
              <w:t xml:space="preserve"> SN change, the source SN should provide the information about the SN-associated QMC configurations to the source MN</w:t>
            </w:r>
            <w:r w:rsidR="00FE645F" w:rsidRPr="00FE645F">
              <w:rPr>
                <w:noProof/>
                <w:lang w:eastAsia="zh-CN"/>
              </w:rPr>
              <w:t>.</w:t>
            </w:r>
          </w:p>
          <w:p w14:paraId="427EDE21" w14:textId="77777777" w:rsidR="001E6BA3" w:rsidRDefault="001E6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FE81C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443C94"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065887B7" w14:textId="77777777" w:rsidR="00434147" w:rsidRPr="00443C94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>This CR has an isolated impact towards the previous version of the specification (same release).</w:t>
            </w:r>
          </w:p>
          <w:p w14:paraId="14A9B650" w14:textId="1DAD97E1" w:rsidR="001E6BA3" w:rsidRDefault="00434147" w:rsidP="0043414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43C94">
              <w:rPr>
                <w:lang w:eastAsia="zh-CN"/>
              </w:rPr>
              <w:t xml:space="preserve">This CR only has an impact on </w:t>
            </w:r>
            <w:r w:rsidR="00AC245B">
              <w:rPr>
                <w:lang w:eastAsia="zh-CN"/>
              </w:rPr>
              <w:t>stage 2 descrip</w:t>
            </w:r>
            <w:r w:rsidR="0074583D">
              <w:rPr>
                <w:lang w:eastAsia="zh-CN"/>
              </w:rPr>
              <w:t>t</w:t>
            </w:r>
            <w:r w:rsidR="00AC245B">
              <w:rPr>
                <w:lang w:eastAsia="zh-CN"/>
              </w:rPr>
              <w:t xml:space="preserve">ion </w:t>
            </w:r>
            <w:r w:rsidR="00AC245B">
              <w:t xml:space="preserve">on </w:t>
            </w:r>
            <w:r w:rsidR="00AC245B">
              <w:rPr>
                <w:rFonts w:hint="eastAsia"/>
                <w:lang w:eastAsia="zh-CN"/>
              </w:rPr>
              <w:t>i</w:t>
            </w:r>
            <w:r w:rsidR="00AC245B">
              <w:t>nter MN handover without SN change for QMC</w:t>
            </w:r>
            <w:r w:rsidRPr="00443C94">
              <w:rPr>
                <w:lang w:eastAsia="zh-CN"/>
              </w:rPr>
              <w:t>.</w:t>
            </w:r>
          </w:p>
          <w:p w14:paraId="31C656EC" w14:textId="77777777" w:rsidR="00A42A5B" w:rsidRDefault="00A42A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9BB9E" w:rsidR="001E41F3" w:rsidRDefault="00AC245B" w:rsidP="002E2BD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is not clear </w:t>
            </w:r>
            <w:r w:rsidR="005D273E">
              <w:rPr>
                <w:rFonts w:cs="Arial"/>
              </w:rPr>
              <w:t xml:space="preserve">whether the source SN should provide the </w:t>
            </w:r>
            <w:r w:rsidR="005D273E" w:rsidRPr="00FC7865">
              <w:rPr>
                <w:noProof/>
                <w:lang w:eastAsia="zh-CN"/>
              </w:rPr>
              <w:t>the information about the SN-associated QMC configurations to the source MN</w:t>
            </w:r>
            <w:r w:rsidR="005D273E">
              <w:rPr>
                <w:noProof/>
                <w:lang w:eastAsia="zh-CN"/>
              </w:rPr>
              <w:t xml:space="preserve"> in case of inter-MN handover without SN change.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0F27B" w:rsidR="001E41F3" w:rsidRDefault="006860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DC8C3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5B9849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E123F" w:rsidR="001E41F3" w:rsidRDefault="00E23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261C5" w14:textId="77777777" w:rsidR="00C249EB" w:rsidRPr="00C249EB" w:rsidRDefault="00C249EB" w:rsidP="00C249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9113"/>
      <w:bookmarkStart w:id="2" w:name="_Toc155960117"/>
      <w:bookmarkStart w:id="3" w:name="_Hlk134292856"/>
      <w:r w:rsidRPr="00C249EB">
        <w:rPr>
          <w:rFonts w:ascii="Arial" w:eastAsia="Times New Roman" w:hAnsi="Arial"/>
          <w:sz w:val="28"/>
          <w:lang w:eastAsia="ja-JP"/>
        </w:rPr>
        <w:lastRenderedPageBreak/>
        <w:t>13.4.4</w:t>
      </w:r>
      <w:r w:rsidRPr="00C249EB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C249EB">
        <w:rPr>
          <w:rFonts w:ascii="Arial" w:eastAsia="Times New Roman" w:hAnsi="Arial"/>
          <w:sz w:val="28"/>
          <w:lang w:eastAsia="ja-JP"/>
        </w:rPr>
        <w:t>QoE</w:t>
      </w:r>
      <w:proofErr w:type="spellEnd"/>
      <w:r w:rsidRPr="00C249EB">
        <w:rPr>
          <w:rFonts w:ascii="Arial" w:eastAsia="Times New Roman" w:hAnsi="Arial"/>
          <w:sz w:val="28"/>
          <w:lang w:eastAsia="ja-JP"/>
        </w:rPr>
        <w:t xml:space="preserve"> Measurement Continuity for Mobility</w:t>
      </w:r>
      <w:bookmarkEnd w:id="1"/>
      <w:bookmarkEnd w:id="2"/>
    </w:p>
    <w:p w14:paraId="4EFD7212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" w:name="_Toc130939114"/>
      <w:r w:rsidRPr="00C249EB">
        <w:rPr>
          <w:rFonts w:eastAsia="Times New Roman"/>
          <w:lang w:eastAsia="zh-CN"/>
        </w:rPr>
        <w:t xml:space="preserve">For ongoing sessions, </w:t>
      </w:r>
      <w:proofErr w:type="spellStart"/>
      <w:r w:rsidRPr="00C249EB">
        <w:rPr>
          <w:rFonts w:eastAsia="Times New Roman"/>
          <w:lang w:eastAsia="zh-CN"/>
        </w:rPr>
        <w:t>QoE</w:t>
      </w:r>
      <w:proofErr w:type="spellEnd"/>
      <w:r w:rsidRPr="00C249EB">
        <w:rPr>
          <w:rFonts w:eastAsia="Times New Roman"/>
          <w:lang w:eastAsia="zh-CN"/>
        </w:rPr>
        <w:t xml:space="preserve"> measurement continuity </w:t>
      </w:r>
      <w:r w:rsidRPr="00C249EB">
        <w:rPr>
          <w:rFonts w:eastAsia="Times New Roman" w:hint="eastAsia"/>
          <w:lang w:val="en-US" w:eastAsia="zh-CN"/>
        </w:rPr>
        <w:t>is</w:t>
      </w:r>
      <w:r w:rsidRPr="00C249EB">
        <w:rPr>
          <w:rFonts w:eastAsia="Times New Roman"/>
          <w:lang w:eastAsia="zh-CN"/>
        </w:rPr>
        <w:t xml:space="preserve"> ensured during mobility in NR-DC</w:t>
      </w:r>
      <w:r w:rsidRPr="00C249EB">
        <w:rPr>
          <w:rFonts w:eastAsia="Times New Roman" w:hint="eastAsia"/>
          <w:lang w:val="en-US" w:eastAsia="zh-CN"/>
        </w:rPr>
        <w:t>,</w:t>
      </w:r>
      <w:r w:rsidRPr="00C249EB">
        <w:rPr>
          <w:rFonts w:eastAsia="Times New Roman"/>
          <w:lang w:eastAsia="zh-CN"/>
        </w:rPr>
        <w:t xml:space="preserve"> e.g., during inter-MN handover (with</w:t>
      </w:r>
      <w:r w:rsidRPr="00C249EB">
        <w:rPr>
          <w:rFonts w:eastAsia="Times New Roman" w:hint="eastAsia"/>
          <w:lang w:val="en-US" w:eastAsia="zh-CN"/>
        </w:rPr>
        <w:t>/</w:t>
      </w:r>
      <w:r w:rsidRPr="00C249EB">
        <w:rPr>
          <w:rFonts w:eastAsia="Times New Roman"/>
          <w:lang w:eastAsia="zh-CN"/>
        </w:rPr>
        <w:t>without SN change) and SN change scenarios.</w:t>
      </w:r>
    </w:p>
    <w:p w14:paraId="6C0DFC85" w14:textId="77777777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>To</w:t>
      </w:r>
      <w:r w:rsidRPr="00C249EB">
        <w:rPr>
          <w:rFonts w:eastAsia="Times New Roman"/>
          <w:lang w:val="en-US" w:eastAsia="zh-CN"/>
        </w:rPr>
        <w:t xml:space="preserve"> ensure </w:t>
      </w:r>
      <w:proofErr w:type="spellStart"/>
      <w:r w:rsidRPr="00C249EB">
        <w:rPr>
          <w:rFonts w:eastAsia="Times New Roman"/>
          <w:lang w:val="en-US" w:eastAsia="zh-CN"/>
        </w:rPr>
        <w:t>QoE</w:t>
      </w:r>
      <w:proofErr w:type="spellEnd"/>
      <w:r w:rsidRPr="00C249EB">
        <w:rPr>
          <w:rFonts w:eastAsia="Times New Roman"/>
          <w:lang w:val="en-US" w:eastAsia="zh-CN"/>
        </w:rPr>
        <w:t xml:space="preserve"> measurement continuity during SN change, </w:t>
      </w:r>
      <w:r w:rsidRPr="00C249EB">
        <w:rPr>
          <w:rFonts w:eastAsia="Times New Roman" w:hint="eastAsia"/>
          <w:lang w:val="en-US" w:eastAsia="zh-CN"/>
        </w:rPr>
        <w:t xml:space="preserve">the SN-initiated SN </w:t>
      </w:r>
      <w:r w:rsidRPr="00C249EB">
        <w:rPr>
          <w:rFonts w:eastAsia="Times New Roman"/>
          <w:lang w:val="en-US" w:eastAsia="zh-CN"/>
        </w:rPr>
        <w:t>modification</w:t>
      </w:r>
      <w:r w:rsidRPr="00C249EB">
        <w:rPr>
          <w:rFonts w:eastAsia="Times New Roman" w:hint="eastAsia"/>
          <w:lang w:val="en-US" w:eastAsia="zh-CN"/>
        </w:rPr>
        <w:t xml:space="preserve"> procedure and</w:t>
      </w:r>
      <w:r w:rsidRPr="00C249EB">
        <w:rPr>
          <w:rFonts w:eastAsia="Times New Roman"/>
          <w:lang w:val="en-US" w:eastAsia="zh-CN"/>
        </w:rPr>
        <w:t>/or</w:t>
      </w:r>
      <w:r w:rsidRPr="00C249EB">
        <w:rPr>
          <w:rFonts w:eastAsia="Times New Roman" w:hint="eastAsia"/>
          <w:lang w:val="en-US" w:eastAsia="zh-CN"/>
        </w:rPr>
        <w:t xml:space="preserve"> the MN-initiated SN modification procedure can be used to provide the </w:t>
      </w:r>
      <w:r w:rsidRPr="00C249EB">
        <w:rPr>
          <w:rFonts w:eastAsia="Times New Roman"/>
          <w:lang w:val="en-US" w:eastAsia="zh-CN"/>
        </w:rPr>
        <w:t xml:space="preserve">information about the </w:t>
      </w:r>
      <w:r w:rsidRPr="00C249EB">
        <w:rPr>
          <w:rFonts w:eastAsia="Times New Roman" w:hint="eastAsia"/>
          <w:lang w:val="en-US" w:eastAsia="zh-CN"/>
        </w:rPr>
        <w:t>SN-</w:t>
      </w:r>
      <w:r w:rsidRPr="00C249EB">
        <w:rPr>
          <w:rFonts w:eastAsia="Times New Roman"/>
          <w:lang w:val="en-US" w:eastAsia="zh-CN"/>
        </w:rPr>
        <w:t>associated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QMC</w:t>
      </w:r>
      <w:r w:rsidRPr="00C249EB">
        <w:rPr>
          <w:rFonts w:eastAsia="Times New Roman" w:hint="eastAsia"/>
          <w:lang w:val="en-US" w:eastAsia="zh-CN"/>
        </w:rPr>
        <w:t xml:space="preserve"> configuration</w:t>
      </w:r>
      <w:r w:rsidRPr="00C249EB">
        <w:rPr>
          <w:rFonts w:eastAsia="Times New Roman"/>
          <w:lang w:val="en-US" w:eastAsia="zh-CN"/>
        </w:rPr>
        <w:t>s</w:t>
      </w:r>
      <w:r w:rsidRPr="00C249EB">
        <w:rPr>
          <w:rFonts w:eastAsia="Times New Roman" w:hint="eastAsia"/>
          <w:lang w:val="en-US" w:eastAsia="zh-CN"/>
        </w:rPr>
        <w:t xml:space="preserve"> to the MN.</w:t>
      </w:r>
      <w:r w:rsidRPr="00C249EB">
        <w:rPr>
          <w:rFonts w:eastAsia="Times New Roman"/>
          <w:lang w:val="en-US" w:eastAsia="zh-CN"/>
        </w:rPr>
        <w:t xml:space="preserve"> </w:t>
      </w:r>
      <w:r w:rsidRPr="00C249EB">
        <w:rPr>
          <w:rFonts w:eastAsia="Times New Roman" w:hint="eastAsia"/>
          <w:lang w:val="en-US" w:eastAsia="zh-CN"/>
        </w:rPr>
        <w:t>T</w:t>
      </w:r>
      <w:r w:rsidRPr="00C249EB">
        <w:rPr>
          <w:rFonts w:eastAsia="Times New Roman"/>
          <w:lang w:eastAsia="ja-JP"/>
        </w:rPr>
        <w:t>he</w:t>
      </w:r>
      <w:r w:rsidRPr="00C249EB">
        <w:rPr>
          <w:rFonts w:eastAsia="Times New Roman" w:hint="eastAsia"/>
          <w:lang w:eastAsia="ja-JP"/>
        </w:rPr>
        <w:t xml:space="preserve"> MN can </w:t>
      </w:r>
      <w:r w:rsidRPr="00C249EB">
        <w:rPr>
          <w:rFonts w:eastAsia="Times New Roman"/>
          <w:lang w:eastAsia="ja-JP"/>
        </w:rPr>
        <w:t xml:space="preserve">then </w:t>
      </w:r>
      <w:r w:rsidRPr="00C249EB">
        <w:rPr>
          <w:rFonts w:eastAsia="Times New Roman" w:hint="eastAsia"/>
          <w:lang w:eastAsia="ja-JP"/>
        </w:rPr>
        <w:t xml:space="preserve">transfer </w:t>
      </w:r>
      <w:r w:rsidRPr="00C249EB">
        <w:rPr>
          <w:rFonts w:eastAsia="Times New Roman"/>
          <w:lang w:eastAsia="ja-JP"/>
        </w:rPr>
        <w:t>this information</w:t>
      </w:r>
      <w:r w:rsidRPr="00C249EB">
        <w:rPr>
          <w:rFonts w:eastAsia="Times New Roman" w:hint="eastAsia"/>
          <w:lang w:eastAsia="ja-JP"/>
        </w:rPr>
        <w:t xml:space="preserve"> to</w:t>
      </w:r>
      <w:r w:rsidRPr="00C249EB">
        <w:rPr>
          <w:rFonts w:eastAsia="Times New Roman"/>
          <w:lang w:eastAsia="ja-JP"/>
        </w:rPr>
        <w:t xml:space="preserve"> the</w:t>
      </w:r>
      <w:r w:rsidRPr="00C249EB">
        <w:rPr>
          <w:rFonts w:eastAsia="Times New Roman" w:hint="eastAsia"/>
          <w:lang w:eastAsia="ja-JP"/>
        </w:rPr>
        <w:t xml:space="preserve"> new SN</w:t>
      </w:r>
      <w:r w:rsidRPr="00C249EB">
        <w:rPr>
          <w:rFonts w:eastAsia="Times New Roman" w:hint="eastAsia"/>
          <w:lang w:val="en-US" w:eastAsia="zh-CN"/>
        </w:rPr>
        <w:t xml:space="preserve"> </w:t>
      </w:r>
      <w:r w:rsidRPr="00C249EB">
        <w:rPr>
          <w:rFonts w:eastAsia="Times New Roman"/>
          <w:lang w:val="en-US" w:eastAsia="zh-CN"/>
        </w:rPr>
        <w:t>during the SN Addition procedure</w:t>
      </w:r>
      <w:r w:rsidRPr="00C249EB">
        <w:rPr>
          <w:rFonts w:eastAsia="Times New Roman" w:hint="eastAsia"/>
          <w:lang w:eastAsia="ja-JP"/>
        </w:rPr>
        <w:t>.</w:t>
      </w:r>
    </w:p>
    <w:p w14:paraId="6F9D6E4E" w14:textId="28E39EE8" w:rsidR="00C249EB" w:rsidRPr="00C249EB" w:rsidRDefault="00C249EB" w:rsidP="00C24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249EB">
        <w:rPr>
          <w:rFonts w:eastAsia="Times New Roman"/>
          <w:lang w:eastAsia="ja-JP"/>
        </w:rPr>
        <w:t xml:space="preserve">To ensure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 continuity during</w:t>
      </w:r>
      <w:r w:rsidRPr="00C249EB">
        <w:rPr>
          <w:rFonts w:eastAsia="Times New Roman" w:hint="eastAsia"/>
          <w:lang w:eastAsia="ja-JP"/>
        </w:rPr>
        <w:t xml:space="preserve"> inter</w:t>
      </w:r>
      <w:r w:rsidRPr="00C249EB">
        <w:rPr>
          <w:rFonts w:eastAsia="Times New Roman"/>
          <w:lang w:eastAsia="ja-JP"/>
        </w:rPr>
        <w:t>-</w:t>
      </w:r>
      <w:r w:rsidRPr="00C249EB">
        <w:rPr>
          <w:rFonts w:eastAsia="Times New Roman" w:hint="eastAsia"/>
          <w:lang w:eastAsia="ja-JP"/>
        </w:rPr>
        <w:t xml:space="preserve">MN </w:t>
      </w:r>
      <w:r w:rsidRPr="00C249EB">
        <w:rPr>
          <w:rFonts w:eastAsia="Times New Roman"/>
          <w:lang w:eastAsia="ja-JP"/>
        </w:rPr>
        <w:t>h</w:t>
      </w:r>
      <w:r w:rsidRPr="00C249EB">
        <w:rPr>
          <w:rFonts w:eastAsia="Times New Roman" w:hint="eastAsia"/>
          <w:lang w:eastAsia="ja-JP"/>
        </w:rPr>
        <w:t>andover</w:t>
      </w:r>
      <w:r w:rsidRPr="00C249EB">
        <w:rPr>
          <w:rFonts w:eastAsia="Times New Roman" w:hint="eastAsia"/>
          <w:lang w:val="en-US" w:eastAsia="zh-CN"/>
        </w:rPr>
        <w:t xml:space="preserve"> with SN change</w:t>
      </w:r>
      <w:ins w:id="5" w:author="Lenovo" w:date="2024-04-07T15:05:00Z">
        <w:r w:rsidR="00F14957">
          <w:rPr>
            <w:rFonts w:eastAsia="Times New Roman"/>
            <w:lang w:val="en-US" w:eastAsia="zh-CN"/>
          </w:rPr>
          <w:t xml:space="preserve"> and wit</w:t>
        </w:r>
      </w:ins>
      <w:ins w:id="6" w:author="Lenovo" w:date="2024-04-07T15:06:00Z">
        <w:r w:rsidR="00F14957">
          <w:rPr>
            <w:rFonts w:eastAsia="Times New Roman"/>
            <w:lang w:val="en-US" w:eastAsia="zh-CN"/>
          </w:rPr>
          <w:t>hout SN change</w:t>
        </w:r>
      </w:ins>
      <w:r w:rsidRPr="00C249EB">
        <w:rPr>
          <w:rFonts w:eastAsia="Times New Roman" w:hint="eastAsia"/>
          <w:lang w:eastAsia="ja-JP"/>
        </w:rPr>
        <w:t xml:space="preserve">, </w:t>
      </w:r>
      <w:r w:rsidRPr="00C249EB">
        <w:rPr>
          <w:rFonts w:eastAsia="Times New Roman"/>
          <w:lang w:eastAsia="zh-CN"/>
        </w:rPr>
        <w:t xml:space="preserve">the source SN should provide the information about the SN-associated QMC configurations to the source MN. During the handover procedure, </w:t>
      </w:r>
      <w:r w:rsidRPr="00C249EB">
        <w:rPr>
          <w:rFonts w:eastAsia="Times New Roman"/>
          <w:lang w:eastAsia="ja-JP"/>
        </w:rPr>
        <w:t>t</w:t>
      </w:r>
      <w:r w:rsidRPr="00C249EB">
        <w:rPr>
          <w:rFonts w:eastAsia="Times New Roman" w:hint="eastAsia"/>
          <w:lang w:eastAsia="ja-JP"/>
        </w:rPr>
        <w:t xml:space="preserve">he target MN is provided with all the information that the source MN has about the </w:t>
      </w:r>
      <w:r w:rsidRPr="00C249EB">
        <w:rPr>
          <w:rFonts w:eastAsia="Times New Roman"/>
          <w:lang w:eastAsia="ja-JP"/>
        </w:rPr>
        <w:t>SN-associated</w:t>
      </w:r>
      <w:r w:rsidRPr="00C249EB">
        <w:rPr>
          <w:rFonts w:eastAsia="Times New Roman" w:hint="eastAsia"/>
          <w:lang w:eastAsia="ja-JP"/>
        </w:rPr>
        <w:t xml:space="preserve"> </w:t>
      </w:r>
      <w:r w:rsidRPr="00C249EB">
        <w:rPr>
          <w:rFonts w:eastAsia="Times New Roman"/>
          <w:lang w:eastAsia="ja-JP"/>
        </w:rPr>
        <w:t>QMC configuration</w:t>
      </w:r>
      <w:r w:rsidRPr="00C249EB">
        <w:rPr>
          <w:rFonts w:eastAsia="Times New Roman" w:hint="eastAsia"/>
          <w:lang w:eastAsia="ja-JP"/>
        </w:rPr>
        <w:t>.</w:t>
      </w:r>
    </w:p>
    <w:p w14:paraId="68C9CD36" w14:textId="6ADA891D" w:rsidR="001E41F3" w:rsidRPr="00C249EB" w:rsidRDefault="00C249EB" w:rsidP="00C249EB">
      <w:pPr>
        <w:overflowPunct w:val="0"/>
        <w:autoSpaceDE w:val="0"/>
        <w:autoSpaceDN w:val="0"/>
        <w:adjustRightInd w:val="0"/>
        <w:textAlignment w:val="baseline"/>
      </w:pPr>
      <w:r w:rsidRPr="00C249EB">
        <w:rPr>
          <w:rFonts w:eastAsia="Times New Roman"/>
          <w:lang w:eastAsia="ja-JP"/>
        </w:rPr>
        <w:t xml:space="preserve">If the MN configured the UE with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measurements, every subsequent MN serving the UE can configure and release the RAN visible </w:t>
      </w:r>
      <w:proofErr w:type="spellStart"/>
      <w:r w:rsidRPr="00C249EB">
        <w:rPr>
          <w:rFonts w:eastAsia="Times New Roman"/>
          <w:lang w:eastAsia="ja-JP"/>
        </w:rPr>
        <w:t>QoE</w:t>
      </w:r>
      <w:proofErr w:type="spellEnd"/>
      <w:r w:rsidRPr="00C249EB">
        <w:rPr>
          <w:rFonts w:eastAsia="Times New Roman"/>
          <w:lang w:eastAsia="ja-JP"/>
        </w:rPr>
        <w:t xml:space="preserve"> measurements.</w:t>
      </w:r>
      <w:bookmarkEnd w:id="3"/>
      <w:bookmarkEnd w:id="4"/>
    </w:p>
    <w:sectPr w:rsidR="001E41F3" w:rsidRPr="00C24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11C45" w14:textId="77777777" w:rsidR="009805C2" w:rsidRDefault="009805C2">
      <w:r>
        <w:separator/>
      </w:r>
    </w:p>
  </w:endnote>
  <w:endnote w:type="continuationSeparator" w:id="0">
    <w:p w14:paraId="1A239527" w14:textId="77777777" w:rsidR="009805C2" w:rsidRDefault="0098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61FC" w14:textId="77777777" w:rsidR="009805C2" w:rsidRDefault="009805C2">
      <w:r>
        <w:separator/>
      </w:r>
    </w:p>
  </w:footnote>
  <w:footnote w:type="continuationSeparator" w:id="0">
    <w:p w14:paraId="4C093E0D" w14:textId="77777777" w:rsidR="009805C2" w:rsidRDefault="00980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475D4"/>
    <w:multiLevelType w:val="hybridMultilevel"/>
    <w:tmpl w:val="A204E256"/>
    <w:lvl w:ilvl="0" w:tplc="EB6873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num w:numId="1" w16cid:durableId="169369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B4"/>
    <w:rsid w:val="00070E09"/>
    <w:rsid w:val="000A6394"/>
    <w:rsid w:val="000B7FED"/>
    <w:rsid w:val="000C038A"/>
    <w:rsid w:val="000C3033"/>
    <w:rsid w:val="000C6598"/>
    <w:rsid w:val="000D44B3"/>
    <w:rsid w:val="000F22E1"/>
    <w:rsid w:val="00115F76"/>
    <w:rsid w:val="00145D43"/>
    <w:rsid w:val="00156B94"/>
    <w:rsid w:val="00192C46"/>
    <w:rsid w:val="001A08B3"/>
    <w:rsid w:val="001A7B60"/>
    <w:rsid w:val="001B52F0"/>
    <w:rsid w:val="001B7A65"/>
    <w:rsid w:val="001E41F3"/>
    <w:rsid w:val="001E6BA3"/>
    <w:rsid w:val="00207A07"/>
    <w:rsid w:val="00214C07"/>
    <w:rsid w:val="002558BC"/>
    <w:rsid w:val="0026004D"/>
    <w:rsid w:val="002640DD"/>
    <w:rsid w:val="00272F9D"/>
    <w:rsid w:val="00275569"/>
    <w:rsid w:val="00275D12"/>
    <w:rsid w:val="00284FEB"/>
    <w:rsid w:val="002860C4"/>
    <w:rsid w:val="002B5741"/>
    <w:rsid w:val="002E2BD5"/>
    <w:rsid w:val="002E472E"/>
    <w:rsid w:val="003052E6"/>
    <w:rsid w:val="00305409"/>
    <w:rsid w:val="003307E8"/>
    <w:rsid w:val="003609EF"/>
    <w:rsid w:val="0036231A"/>
    <w:rsid w:val="00374DD4"/>
    <w:rsid w:val="003C79E5"/>
    <w:rsid w:val="003E1A36"/>
    <w:rsid w:val="00410371"/>
    <w:rsid w:val="004242F1"/>
    <w:rsid w:val="004322E5"/>
    <w:rsid w:val="00434147"/>
    <w:rsid w:val="004A0B62"/>
    <w:rsid w:val="004B75B7"/>
    <w:rsid w:val="005141D9"/>
    <w:rsid w:val="0051580D"/>
    <w:rsid w:val="00547111"/>
    <w:rsid w:val="005920FD"/>
    <w:rsid w:val="00592D74"/>
    <w:rsid w:val="005D273E"/>
    <w:rsid w:val="005E2C44"/>
    <w:rsid w:val="00621188"/>
    <w:rsid w:val="006257ED"/>
    <w:rsid w:val="00653DE4"/>
    <w:rsid w:val="00656D19"/>
    <w:rsid w:val="00665C47"/>
    <w:rsid w:val="00686073"/>
    <w:rsid w:val="00695808"/>
    <w:rsid w:val="006B46FB"/>
    <w:rsid w:val="006E21FB"/>
    <w:rsid w:val="0074583D"/>
    <w:rsid w:val="007461D8"/>
    <w:rsid w:val="00792342"/>
    <w:rsid w:val="007938A8"/>
    <w:rsid w:val="007977A8"/>
    <w:rsid w:val="007B512A"/>
    <w:rsid w:val="007C2097"/>
    <w:rsid w:val="007C2A74"/>
    <w:rsid w:val="007C7C21"/>
    <w:rsid w:val="007D6A07"/>
    <w:rsid w:val="007D7977"/>
    <w:rsid w:val="007F7259"/>
    <w:rsid w:val="008040A8"/>
    <w:rsid w:val="00810749"/>
    <w:rsid w:val="00820AE1"/>
    <w:rsid w:val="008279FA"/>
    <w:rsid w:val="00842D4A"/>
    <w:rsid w:val="008626E7"/>
    <w:rsid w:val="00870EE7"/>
    <w:rsid w:val="008863B9"/>
    <w:rsid w:val="008A45A6"/>
    <w:rsid w:val="008D3CCC"/>
    <w:rsid w:val="008F3789"/>
    <w:rsid w:val="008F4BE6"/>
    <w:rsid w:val="008F686C"/>
    <w:rsid w:val="009148DE"/>
    <w:rsid w:val="009168A0"/>
    <w:rsid w:val="00941E30"/>
    <w:rsid w:val="009531B0"/>
    <w:rsid w:val="009741B3"/>
    <w:rsid w:val="009777D9"/>
    <w:rsid w:val="009805C2"/>
    <w:rsid w:val="00991B88"/>
    <w:rsid w:val="009A5753"/>
    <w:rsid w:val="009A579D"/>
    <w:rsid w:val="009E3297"/>
    <w:rsid w:val="009F734F"/>
    <w:rsid w:val="00A20EE2"/>
    <w:rsid w:val="00A23D2C"/>
    <w:rsid w:val="00A246B6"/>
    <w:rsid w:val="00A42A5B"/>
    <w:rsid w:val="00A47E70"/>
    <w:rsid w:val="00A50CF0"/>
    <w:rsid w:val="00A65FB2"/>
    <w:rsid w:val="00A7671C"/>
    <w:rsid w:val="00AA2CBC"/>
    <w:rsid w:val="00AA3CA2"/>
    <w:rsid w:val="00AC245B"/>
    <w:rsid w:val="00AC5820"/>
    <w:rsid w:val="00AD1CD8"/>
    <w:rsid w:val="00AE6361"/>
    <w:rsid w:val="00B1249A"/>
    <w:rsid w:val="00B258BB"/>
    <w:rsid w:val="00B67B97"/>
    <w:rsid w:val="00B968C8"/>
    <w:rsid w:val="00BA3EC5"/>
    <w:rsid w:val="00BA51D9"/>
    <w:rsid w:val="00BB5DFC"/>
    <w:rsid w:val="00BD279D"/>
    <w:rsid w:val="00BD3A44"/>
    <w:rsid w:val="00BD6BB8"/>
    <w:rsid w:val="00C249EB"/>
    <w:rsid w:val="00C37DEE"/>
    <w:rsid w:val="00C40C3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EAE"/>
    <w:rsid w:val="00DC5D54"/>
    <w:rsid w:val="00DC6BB8"/>
    <w:rsid w:val="00DE34CF"/>
    <w:rsid w:val="00E13F3D"/>
    <w:rsid w:val="00E23DC3"/>
    <w:rsid w:val="00E34898"/>
    <w:rsid w:val="00E55DB3"/>
    <w:rsid w:val="00E746D7"/>
    <w:rsid w:val="00E942B4"/>
    <w:rsid w:val="00EB09B7"/>
    <w:rsid w:val="00EC7E0D"/>
    <w:rsid w:val="00EE7D7C"/>
    <w:rsid w:val="00F02A69"/>
    <w:rsid w:val="00F14957"/>
    <w:rsid w:val="00F25D98"/>
    <w:rsid w:val="00F300FB"/>
    <w:rsid w:val="00F30F5F"/>
    <w:rsid w:val="00F363B5"/>
    <w:rsid w:val="00F7169B"/>
    <w:rsid w:val="00F93C99"/>
    <w:rsid w:val="00FB6386"/>
    <w:rsid w:val="00FC7865"/>
    <w:rsid w:val="00FE3C98"/>
    <w:rsid w:val="00F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C6B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6BB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93C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4147"/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rsid w:val="008F4BE6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qFormat/>
    <w:rsid w:val="008F4BE6"/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916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Mingzeng Dai</dc:creator>
  <cp:keywords/>
  <cp:lastModifiedBy>Lenovo</cp:lastModifiedBy>
  <cp:revision>62</cp:revision>
  <cp:lastPrinted>1899-12-31T23:00:00Z</cp:lastPrinted>
  <dcterms:created xsi:type="dcterms:W3CDTF">2024-04-03T14:08:00Z</dcterms:created>
  <dcterms:modified xsi:type="dcterms:W3CDTF">2024-04-08T01:05:00Z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